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3675" w:rsidRPr="00C33343" w:rsidRDefault="00130D6F" w:rsidP="000F4E43">
      <w:pPr>
        <w:pStyle w:val="a3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305AD7">
        <w:rPr>
          <w:rFonts w:ascii="Arial" w:hAnsi="Arial" w:cs="Arial"/>
          <w:b/>
          <w:bCs/>
          <w:sz w:val="24"/>
          <w:szCs w:val="24"/>
        </w:rPr>
        <w:t>9</w:t>
      </w:r>
      <w:r w:rsidR="00F248C0"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S2-2</w:t>
      </w:r>
      <w:r w:rsidR="00305AD7">
        <w:rPr>
          <w:rFonts w:ascii="Arial" w:hAnsi="Arial" w:cs="Arial"/>
          <w:b/>
          <w:bCs/>
          <w:i/>
          <w:sz w:val="28"/>
          <w:szCs w:val="24"/>
        </w:rPr>
        <w:t>2</w:t>
      </w:r>
      <w:r w:rsidR="003007F7" w:rsidRPr="00C33343">
        <w:rPr>
          <w:rFonts w:ascii="Arial" w:hAnsi="Arial" w:cs="Arial"/>
          <w:b/>
          <w:bCs/>
          <w:i/>
          <w:sz w:val="28"/>
          <w:szCs w:val="24"/>
        </w:rPr>
        <w:t>0</w:t>
      </w:r>
      <w:r w:rsidR="00806896">
        <w:rPr>
          <w:rFonts w:ascii="Arial" w:hAnsi="Arial" w:cs="Arial"/>
          <w:b/>
          <w:bCs/>
          <w:i/>
          <w:sz w:val="28"/>
          <w:szCs w:val="24"/>
        </w:rPr>
        <w:t>1268</w:t>
      </w:r>
      <w:ins w:id="0" w:author="huawei" w:date="2022-02-15T17:58:00Z">
        <w:r w:rsidR="00806896">
          <w:rPr>
            <w:rFonts w:ascii="Arial" w:hAnsi="Arial" w:cs="Arial"/>
            <w:b/>
            <w:bCs/>
            <w:i/>
            <w:sz w:val="28"/>
            <w:szCs w:val="24"/>
          </w:rPr>
          <w:t>r0</w:t>
        </w:r>
      </w:ins>
      <w:ins w:id="1" w:author="huawei" w:date="2022-02-17T09:56:00Z">
        <w:r w:rsidR="00570A34">
          <w:rPr>
            <w:rFonts w:ascii="Arial" w:hAnsi="Arial" w:cs="Arial"/>
            <w:b/>
            <w:bCs/>
            <w:i/>
            <w:sz w:val="28"/>
            <w:szCs w:val="24"/>
          </w:rPr>
          <w:t>3</w:t>
        </w:r>
      </w:ins>
      <w:bookmarkStart w:id="2" w:name="_GoBack"/>
      <w:bookmarkEnd w:id="2"/>
    </w:p>
    <w:p w:rsidR="00463675" w:rsidRPr="000F4E43" w:rsidRDefault="00F248C0" w:rsidP="0074309D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305AD7" w:rsidRPr="00BF5250">
        <w:rPr>
          <w:rFonts w:ascii="Arial" w:eastAsia="Arial Unicode MS" w:hAnsi="Arial" w:cs="Arial"/>
          <w:b/>
          <w:bCs/>
          <w:sz w:val="24"/>
        </w:rPr>
        <w:t>February 14 – 25, 2022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  <w:r w:rsidR="0084049C">
        <w:rPr>
          <w:rFonts w:ascii="Arial" w:hAnsi="Arial" w:cs="Arial"/>
          <w:b/>
          <w:bCs/>
          <w:color w:val="0000FF"/>
        </w:rPr>
        <w:t>(revision of S2-2</w:t>
      </w:r>
      <w:r w:rsidR="00305AD7">
        <w:rPr>
          <w:rFonts w:ascii="Arial" w:hAnsi="Arial" w:cs="Arial"/>
          <w:b/>
          <w:bCs/>
          <w:color w:val="0000FF"/>
        </w:rPr>
        <w:t>2</w:t>
      </w:r>
      <w:r w:rsidR="0084049C">
        <w:rPr>
          <w:rFonts w:ascii="Arial" w:hAnsi="Arial" w:cs="Arial"/>
          <w:b/>
          <w:bCs/>
          <w:color w:val="0000FF"/>
        </w:rPr>
        <w:t>0</w:t>
      </w:r>
      <w:r w:rsidR="0074309D" w:rsidRPr="001C1B1A">
        <w:rPr>
          <w:rFonts w:ascii="Arial" w:hAnsi="Arial" w:cs="Arial"/>
          <w:b/>
          <w:bCs/>
          <w:color w:val="0000FF"/>
        </w:rPr>
        <w:t>xxxx)</w:t>
      </w: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 w:rsidP="000F4E43">
      <w:pPr>
        <w:pStyle w:val="ac"/>
      </w:pPr>
      <w:r w:rsidRPr="000F4E43">
        <w:t>Title:</w:t>
      </w:r>
      <w:r w:rsidRPr="000F4E43">
        <w:tab/>
      </w:r>
      <w:r w:rsidRPr="000F4E43">
        <w:rPr>
          <w:color w:val="FF0000"/>
        </w:rPr>
        <w:t xml:space="preserve">[DRAFT] </w:t>
      </w:r>
      <w:r w:rsidRPr="00A742F1">
        <w:rPr>
          <w:color w:val="000000"/>
        </w:rPr>
        <w:t xml:space="preserve">LS </w:t>
      </w:r>
      <w:r w:rsidR="00A742F1">
        <w:rPr>
          <w:color w:val="000000"/>
        </w:rPr>
        <w:t xml:space="preserve">Reply </w:t>
      </w:r>
      <w:r w:rsidR="00737FA9">
        <w:rPr>
          <w:color w:val="000000"/>
        </w:rPr>
        <w:t xml:space="preserve">on </w:t>
      </w:r>
      <w:r w:rsidR="00737FA9" w:rsidRPr="00737FA9">
        <w:rPr>
          <w:color w:val="000000"/>
        </w:rPr>
        <w:t>Issues on ID_UAS</w:t>
      </w:r>
    </w:p>
    <w:p w:rsidR="00463675" w:rsidRPr="000F4E43" w:rsidRDefault="00463675" w:rsidP="000F4E43">
      <w:pPr>
        <w:pStyle w:val="ac"/>
      </w:pPr>
      <w:r w:rsidRPr="000F4E43">
        <w:t>Response to:</w:t>
      </w:r>
      <w:r w:rsidRPr="000F4E43">
        <w:tab/>
      </w:r>
      <w:r w:rsidRPr="002A5804">
        <w:rPr>
          <w:color w:val="000000"/>
        </w:rPr>
        <w:t xml:space="preserve">LS </w:t>
      </w:r>
      <w:r w:rsidR="00AC1F76">
        <w:rPr>
          <w:rFonts w:hint="eastAsia"/>
          <w:color w:val="000000"/>
          <w:lang w:eastAsia="zh-CN"/>
        </w:rPr>
        <w:t>(</w:t>
      </w:r>
      <w:r w:rsidR="00AC1F76">
        <w:rPr>
          <w:lang w:eastAsia="en-GB"/>
        </w:rPr>
        <w:t>S2-2201259</w:t>
      </w:r>
      <w:r w:rsidR="002A5804">
        <w:rPr>
          <w:rFonts w:hint="eastAsia"/>
          <w:noProof/>
          <w:sz w:val="24"/>
          <w:lang w:eastAsia="zh-CN"/>
        </w:rPr>
        <w:t>/</w:t>
      </w:r>
      <w:r w:rsidR="00B11A7F" w:rsidRPr="002A5804">
        <w:rPr>
          <w:color w:val="000000"/>
        </w:rPr>
        <w:t>C3-220363</w:t>
      </w:r>
      <w:r w:rsidR="002A5804">
        <w:rPr>
          <w:color w:val="000000"/>
        </w:rPr>
        <w:t>)</w:t>
      </w:r>
      <w:r w:rsidR="00B11A7F">
        <w:rPr>
          <w:color w:val="000000"/>
        </w:rPr>
        <w:t xml:space="preserve"> </w:t>
      </w:r>
      <w:r w:rsidR="00B52CE6">
        <w:rPr>
          <w:color w:val="000000"/>
        </w:rPr>
        <w:t xml:space="preserve">on </w:t>
      </w:r>
      <w:r w:rsidR="00B11A7F" w:rsidRPr="00737FA9">
        <w:rPr>
          <w:color w:val="000000"/>
        </w:rPr>
        <w:t>Issues on ID_UAS</w:t>
      </w:r>
      <w:r w:rsidR="00B11A7F" w:rsidRPr="004F4FEF">
        <w:rPr>
          <w:color w:val="000000"/>
        </w:rPr>
        <w:t xml:space="preserve"> </w:t>
      </w:r>
      <w:r w:rsidRPr="004F4FEF">
        <w:rPr>
          <w:color w:val="000000"/>
        </w:rPr>
        <w:t xml:space="preserve">from </w:t>
      </w:r>
      <w:r w:rsidR="00B11A7F" w:rsidRPr="004F4FEF">
        <w:rPr>
          <w:color w:val="000000"/>
        </w:rPr>
        <w:t>CT3</w:t>
      </w:r>
    </w:p>
    <w:p w:rsidR="00463675" w:rsidRPr="000F4E43" w:rsidRDefault="00463675" w:rsidP="000F4E43">
      <w:pPr>
        <w:pStyle w:val="ac"/>
      </w:pPr>
      <w:r w:rsidRPr="000F4E43">
        <w:t>Release:</w:t>
      </w:r>
      <w:r w:rsidRPr="000F4E43">
        <w:tab/>
      </w:r>
      <w:r w:rsidR="0047342B">
        <w:rPr>
          <w:color w:val="000000"/>
        </w:rPr>
        <w:t>Rel-17</w:t>
      </w:r>
    </w:p>
    <w:p w:rsidR="00463675" w:rsidRPr="000F4E43" w:rsidRDefault="00463675" w:rsidP="000F4E43">
      <w:pPr>
        <w:pStyle w:val="ac"/>
      </w:pPr>
      <w:r w:rsidRPr="000F4E43">
        <w:t>Work Item:</w:t>
      </w:r>
      <w:r w:rsidRPr="000F4E43">
        <w:tab/>
      </w:r>
      <w:r w:rsidR="00A66179">
        <w:t>ID_UAS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00385D">
        <w:rPr>
          <w:b w:val="0"/>
          <w:color w:val="FF0000"/>
        </w:rPr>
        <w:t>[Huawei to be]</w:t>
      </w:r>
      <w:r w:rsidR="000534DD">
        <w:rPr>
          <w:b w:val="0"/>
          <w:color w:val="FF0000"/>
        </w:rPr>
        <w:t xml:space="preserve"> </w:t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F4486A">
        <w:rPr>
          <w:b w:val="0"/>
        </w:rPr>
        <w:t>CT3</w:t>
      </w:r>
    </w:p>
    <w:p w:rsidR="00463675" w:rsidRPr="00FB0D38" w:rsidRDefault="00463675" w:rsidP="000F4E43">
      <w:pPr>
        <w:pStyle w:val="Source"/>
        <w:rPr>
          <w:lang w:val="fr-FR"/>
        </w:rPr>
      </w:pPr>
      <w:r w:rsidRPr="00FB0D38">
        <w:rPr>
          <w:lang w:val="fr-FR"/>
        </w:rPr>
        <w:t>Cc:</w:t>
      </w:r>
      <w:r w:rsidRPr="00FB0D38">
        <w:rPr>
          <w:lang w:val="fr-FR"/>
        </w:rPr>
        <w:tab/>
      </w:r>
      <w:r w:rsidR="000D00FD" w:rsidRPr="001D6985">
        <w:rPr>
          <w:b w:val="0"/>
          <w:lang w:val="fr-FR"/>
        </w:rPr>
        <w:t>CT4</w:t>
      </w:r>
    </w:p>
    <w:p w:rsidR="00463675" w:rsidRPr="00FB0D3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:rsidR="00463675" w:rsidRPr="00FB0D3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FB0D38">
        <w:rPr>
          <w:rFonts w:ascii="Arial" w:hAnsi="Arial" w:cs="Arial"/>
          <w:b/>
          <w:lang w:val="fr-FR"/>
        </w:rPr>
        <w:t>Contact Person:</w:t>
      </w:r>
      <w:r w:rsidRPr="00FB0D38">
        <w:rPr>
          <w:rFonts w:ascii="Arial" w:hAnsi="Arial" w:cs="Arial"/>
          <w:bCs/>
          <w:lang w:val="fr-FR"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421613">
        <w:rPr>
          <w:b w:val="0"/>
          <w:bCs/>
          <w:lang w:eastAsia="zh-CN"/>
        </w:rPr>
        <w:t>Guanglei Li</w:t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C23A6" w:rsidRPr="009C1881">
        <w:rPr>
          <w:b w:val="0"/>
          <w:bCs/>
        </w:rPr>
        <w:t>liguanglei</w:t>
      </w:r>
      <w:r w:rsidR="00BC23A6">
        <w:rPr>
          <w:b w:val="0"/>
          <w:bCs/>
        </w:rPr>
        <w:t>3</w:t>
      </w:r>
      <w:r w:rsidR="00F62570">
        <w:rPr>
          <w:b w:val="0"/>
          <w:bCs/>
        </w:rPr>
        <w:t xml:space="preserve"> AT huawei DOT com</w:t>
      </w:r>
    </w:p>
    <w:p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b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:rsidR="00463675" w:rsidRPr="000F4E43" w:rsidRDefault="00463675" w:rsidP="000F4E43">
      <w:pPr>
        <w:pStyle w:val="ac"/>
      </w:pPr>
      <w:r w:rsidRPr="000F4E43">
        <w:t>Attachments:</w:t>
      </w:r>
      <w:r w:rsidRPr="000F4E43">
        <w:tab/>
      </w:r>
      <w:r w:rsidR="00FE227F">
        <w:rPr>
          <w:color w:val="000000"/>
        </w:rPr>
        <w:t>-</w:t>
      </w:r>
      <w:r w:rsidR="006B50EE">
        <w:rPr>
          <w:color w:val="000000"/>
        </w:rPr>
        <w:t xml:space="preserve"> </w:t>
      </w:r>
    </w:p>
    <w:p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:rsidR="00463675" w:rsidRPr="000F4E43" w:rsidRDefault="00463675">
      <w:pPr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:rsidR="000D219F" w:rsidRDefault="000D219F" w:rsidP="000D219F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>SA2 would like to thank</w:t>
      </w:r>
      <w:r>
        <w:rPr>
          <w:rFonts w:ascii="Arial" w:hAnsi="Arial" w:cs="Arial"/>
          <w:bCs/>
        </w:rPr>
        <w:t xml:space="preserve"> CT3</w:t>
      </w:r>
      <w:r w:rsidRPr="003439C1">
        <w:rPr>
          <w:rFonts w:ascii="Arial" w:hAnsi="Arial" w:cs="Arial"/>
          <w:bCs/>
        </w:rPr>
        <w:t xml:space="preserve"> for their LS on </w:t>
      </w:r>
      <w:r w:rsidR="00233D67" w:rsidRPr="00233D67">
        <w:rPr>
          <w:rFonts w:ascii="Arial" w:hAnsi="Arial" w:cs="Arial"/>
          <w:bCs/>
        </w:rPr>
        <w:t xml:space="preserve">Issues on ID_UAS </w:t>
      </w:r>
      <w:r w:rsidR="00233D67">
        <w:rPr>
          <w:rFonts w:ascii="Arial" w:hAnsi="Arial" w:cs="Arial"/>
          <w:bCs/>
        </w:rPr>
        <w:t xml:space="preserve"> </w:t>
      </w:r>
      <w:r w:rsidRPr="003439C1">
        <w:rPr>
          <w:rFonts w:ascii="Arial" w:hAnsi="Arial" w:cs="Arial"/>
          <w:bCs/>
        </w:rPr>
        <w:t>(</w:t>
      </w:r>
      <w:r w:rsidR="00233D67" w:rsidRPr="00233D67">
        <w:rPr>
          <w:rFonts w:ascii="Arial" w:hAnsi="Arial" w:cs="Arial"/>
          <w:bCs/>
        </w:rPr>
        <w:t>C3-220363</w:t>
      </w:r>
      <w:r w:rsidRPr="003439C1">
        <w:rPr>
          <w:rFonts w:ascii="Arial" w:hAnsi="Arial" w:cs="Arial"/>
        </w:rPr>
        <w:t>/</w:t>
      </w:r>
      <w:r w:rsidR="006E5EAE" w:rsidRPr="006E5EAE">
        <w:rPr>
          <w:rFonts w:ascii="Arial" w:hAnsi="Arial" w:cs="Arial"/>
          <w:lang w:eastAsia="en-GB"/>
        </w:rPr>
        <w:t xml:space="preserve"> </w:t>
      </w:r>
      <w:r w:rsidR="006E5EAE">
        <w:rPr>
          <w:rFonts w:ascii="Arial" w:hAnsi="Arial" w:cs="Arial"/>
          <w:lang w:eastAsia="en-GB"/>
        </w:rPr>
        <w:t>S2-2201259</w:t>
      </w:r>
      <w:r w:rsidRPr="003439C1">
        <w:rPr>
          <w:rFonts w:ascii="Arial" w:hAnsi="Arial" w:cs="Arial"/>
          <w:bCs/>
        </w:rPr>
        <w:t xml:space="preserve">). </w:t>
      </w:r>
    </w:p>
    <w:p w:rsidR="000D219F" w:rsidRDefault="000D219F" w:rsidP="000D219F">
      <w:pPr>
        <w:spacing w:after="120"/>
        <w:rPr>
          <w:rFonts w:ascii="Arial" w:hAnsi="Arial" w:cs="Arial"/>
          <w:bCs/>
        </w:rPr>
      </w:pPr>
      <w:r w:rsidRPr="003439C1">
        <w:rPr>
          <w:rFonts w:ascii="Arial" w:hAnsi="Arial" w:cs="Arial"/>
          <w:bCs/>
        </w:rPr>
        <w:t xml:space="preserve">In </w:t>
      </w:r>
      <w:r>
        <w:rPr>
          <w:rFonts w:ascii="Arial" w:hAnsi="Arial" w:cs="Arial"/>
          <w:bCs/>
        </w:rPr>
        <w:t>this</w:t>
      </w:r>
      <w:r w:rsidRPr="003439C1">
        <w:rPr>
          <w:rFonts w:ascii="Arial" w:hAnsi="Arial" w:cs="Arial"/>
          <w:bCs/>
        </w:rPr>
        <w:t xml:space="preserve"> LS</w:t>
      </w:r>
      <w:r>
        <w:rPr>
          <w:rFonts w:ascii="Arial" w:hAnsi="Arial" w:cs="Arial"/>
          <w:bCs/>
        </w:rPr>
        <w:t>,</w:t>
      </w:r>
      <w:r w:rsidRPr="003439C1">
        <w:rPr>
          <w:rFonts w:ascii="Arial" w:hAnsi="Arial" w:cs="Arial"/>
          <w:bCs/>
        </w:rPr>
        <w:t xml:space="preserve"> </w:t>
      </w:r>
      <w:r w:rsidR="00B71EE1">
        <w:rPr>
          <w:rFonts w:ascii="Arial" w:hAnsi="Arial" w:cs="Arial"/>
          <w:bCs/>
        </w:rPr>
        <w:t>CT3</w:t>
      </w:r>
      <w:r w:rsidRPr="003439C1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is asking</w:t>
      </w:r>
      <w:r w:rsidRPr="003439C1">
        <w:rPr>
          <w:rFonts w:ascii="Arial" w:hAnsi="Arial" w:cs="Arial"/>
          <w:bCs/>
        </w:rPr>
        <w:t xml:space="preserve"> the following questions to which SA2 would like to </w:t>
      </w:r>
      <w:r>
        <w:rPr>
          <w:rFonts w:ascii="Arial" w:hAnsi="Arial" w:cs="Arial"/>
          <w:bCs/>
        </w:rPr>
        <w:t xml:space="preserve">provide the indicated responses </w:t>
      </w:r>
      <w:r w:rsidRPr="003439C1">
        <w:rPr>
          <w:rFonts w:ascii="Arial" w:hAnsi="Arial" w:cs="Arial"/>
          <w:bCs/>
        </w:rPr>
        <w:t>below.</w:t>
      </w:r>
    </w:p>
    <w:p w:rsidR="00E75FA6" w:rsidRDefault="00E75FA6" w:rsidP="00E75FA6">
      <w:pPr>
        <w:ind w:left="720"/>
      </w:pPr>
      <w:r>
        <w:rPr>
          <w:b/>
          <w:bCs/>
        </w:rPr>
        <w:t>Question 1</w:t>
      </w:r>
      <w:r>
        <w:t xml:space="preserve">: Whether both the </w:t>
      </w:r>
      <w:r w:rsidRPr="00FE1891">
        <w:t>Authentication Session Correlation Id</w:t>
      </w:r>
      <w:r>
        <w:t xml:space="preserve"> and the Notification Correlation Id are used to identify the </w:t>
      </w:r>
      <w:r w:rsidRPr="00D169C5">
        <w:t>session uniquely</w:t>
      </w:r>
      <w:r w:rsidRPr="0071704A">
        <w:t xml:space="preserve"> to</w:t>
      </w:r>
      <w:r>
        <w:t xml:space="preserve"> which the notification relates?</w:t>
      </w:r>
    </w:p>
    <w:p w:rsidR="00441EBF" w:rsidRDefault="00441EBF" w:rsidP="00441EBF">
      <w:pPr>
        <w:ind w:left="720"/>
        <w:rPr>
          <w:b/>
          <w:bCs/>
        </w:rPr>
      </w:pPr>
    </w:p>
    <w:p w:rsidR="00441EBF" w:rsidRDefault="00441EBF" w:rsidP="00441EBF">
      <w:pPr>
        <w:ind w:left="720"/>
      </w:pPr>
      <w:r>
        <w:rPr>
          <w:b/>
          <w:bCs/>
        </w:rPr>
        <w:t>Question 2</w:t>
      </w:r>
      <w:r>
        <w:t xml:space="preserve">: If the answer to Question 1 is yes, whether the </w:t>
      </w:r>
      <w:r w:rsidRPr="00FE1891">
        <w:t>Authentication Session Correlation Id</w:t>
      </w:r>
      <w:r>
        <w:t xml:space="preserve"> can be removed and use the Notification Correlation Id to align with the design of other services?</w:t>
      </w:r>
    </w:p>
    <w:p w:rsidR="00B9655B" w:rsidRPr="00976174" w:rsidRDefault="00B9655B" w:rsidP="00976174"/>
    <w:p w:rsidR="005D3933" w:rsidRPr="00232C16" w:rsidRDefault="005D3933" w:rsidP="005D3933">
      <w:pPr>
        <w:ind w:left="720"/>
        <w:rPr>
          <w:i/>
        </w:rPr>
      </w:pPr>
      <w:r w:rsidRPr="00232C16">
        <w:rPr>
          <w:i/>
        </w:rPr>
        <w:t>Option 1: The notification endpoint consists of Notification Target Address and Notification Correlation ID, the Notification Target Address is a URL.</w:t>
      </w:r>
    </w:p>
    <w:p w:rsidR="005D3933" w:rsidRPr="00232C16" w:rsidRDefault="005D3933" w:rsidP="005D3933">
      <w:pPr>
        <w:ind w:left="720"/>
        <w:rPr>
          <w:i/>
        </w:rPr>
      </w:pPr>
      <w:r w:rsidRPr="00232C16">
        <w:rPr>
          <w:i/>
        </w:rPr>
        <w:t>Option 2: The Notification Target Address is the notification endpoint, e.g. an NEF or SMF etc., and the Notification Correlation ID is a URL.</w:t>
      </w:r>
    </w:p>
    <w:p w:rsidR="005D3933" w:rsidRDefault="005D3933" w:rsidP="005D3933">
      <w:pPr>
        <w:ind w:left="720"/>
      </w:pPr>
      <w:r>
        <w:rPr>
          <w:b/>
          <w:bCs/>
        </w:rPr>
        <w:t>Question 3</w:t>
      </w:r>
      <w:r>
        <w:t xml:space="preserve">: Which option is the correct understanding for the </w:t>
      </w:r>
      <w:r w:rsidRPr="00023AF1">
        <w:t xml:space="preserve">Notification Target Address </w:t>
      </w:r>
      <w:r>
        <w:t>and</w:t>
      </w:r>
      <w:r w:rsidRPr="00023AF1">
        <w:t xml:space="preserve"> Notification Correlation ID</w:t>
      </w:r>
      <w:r>
        <w:t>?</w:t>
      </w:r>
    </w:p>
    <w:p w:rsidR="00180196" w:rsidRDefault="00180196" w:rsidP="005D3933">
      <w:pPr>
        <w:ind w:left="720"/>
      </w:pPr>
    </w:p>
    <w:p w:rsidR="00180196" w:rsidRDefault="00180196" w:rsidP="00180196">
      <w:pPr>
        <w:ind w:left="720"/>
      </w:pPr>
      <w:r>
        <w:rPr>
          <w:b/>
          <w:bCs/>
        </w:rPr>
        <w:t>Question 4</w:t>
      </w:r>
      <w:r>
        <w:t xml:space="preserve">: Will the </w:t>
      </w:r>
      <w:r w:rsidRPr="007E3D32">
        <w:t>U</w:t>
      </w:r>
      <w:r>
        <w:t>S</w:t>
      </w:r>
      <w:r w:rsidRPr="007E3D32">
        <w:t xml:space="preserve">S </w:t>
      </w:r>
      <w:r>
        <w:t xml:space="preserve">indicate the release of the UAS </w:t>
      </w:r>
      <w:r w:rsidRPr="007E3D32">
        <w:t>service related network resource</w:t>
      </w:r>
      <w:r>
        <w:t xml:space="preserve"> during r</w:t>
      </w:r>
      <w:r w:rsidRPr="001E1E4F">
        <w:t>e-authorization</w:t>
      </w:r>
      <w:r>
        <w:t xml:space="preserve"> failure?</w:t>
      </w:r>
    </w:p>
    <w:p w:rsidR="00180196" w:rsidRDefault="00180196" w:rsidP="00180196">
      <w:pPr>
        <w:ind w:left="720"/>
      </w:pPr>
    </w:p>
    <w:p w:rsidR="00180196" w:rsidRDefault="00180196" w:rsidP="00180196">
      <w:pPr>
        <w:ind w:left="720"/>
      </w:pPr>
      <w:r>
        <w:rPr>
          <w:b/>
          <w:bCs/>
        </w:rPr>
        <w:t>Question 5</w:t>
      </w:r>
      <w:r>
        <w:t>: Are both the authentication and authorization always revoked at the same time in the UUAA revocation procedure?</w:t>
      </w:r>
    </w:p>
    <w:p w:rsidR="00180196" w:rsidRDefault="00180196" w:rsidP="00180196">
      <w:pPr>
        <w:ind w:left="720"/>
      </w:pPr>
    </w:p>
    <w:p w:rsidR="00180196" w:rsidRDefault="00180196" w:rsidP="00180196">
      <w:pPr>
        <w:ind w:left="720"/>
      </w:pPr>
      <w:r>
        <w:rPr>
          <w:b/>
          <w:bCs/>
        </w:rPr>
        <w:t>Question 6</w:t>
      </w:r>
      <w:r>
        <w:t>: If the answer to Question 5 is no (i.e. there are three cases, authentication revocation, authorization revocation, authentication and authorization revocation),</w:t>
      </w:r>
      <w:r w:rsidRPr="00EC5633">
        <w:t xml:space="preserve"> </w:t>
      </w:r>
      <w:r>
        <w:t xml:space="preserve">will the </w:t>
      </w:r>
      <w:r w:rsidRPr="007E3D32">
        <w:t>U</w:t>
      </w:r>
      <w:r>
        <w:t>S</w:t>
      </w:r>
      <w:r w:rsidRPr="007E3D32">
        <w:t xml:space="preserve">S </w:t>
      </w:r>
      <w:r>
        <w:t xml:space="preserve">indicate the release of </w:t>
      </w:r>
      <w:r w:rsidRPr="007E3D32">
        <w:t>UAS service related network resource</w:t>
      </w:r>
      <w:r>
        <w:t xml:space="preserve"> during an independent </w:t>
      </w:r>
      <w:r w:rsidRPr="001E1E4F">
        <w:t>authorization</w:t>
      </w:r>
      <w:r>
        <w:t xml:space="preserve"> revocation procedure?</w:t>
      </w:r>
    </w:p>
    <w:p w:rsidR="00180196" w:rsidRPr="00180196" w:rsidRDefault="00180196" w:rsidP="005D3933">
      <w:pPr>
        <w:ind w:left="720"/>
      </w:pPr>
    </w:p>
    <w:p w:rsidR="007F1C1A" w:rsidRDefault="007F1C1A" w:rsidP="007F1C1A">
      <w:pPr>
        <w:rPr>
          <w:rFonts w:ascii="Arial" w:hAnsi="Arial" w:cs="Arial"/>
          <w:b/>
        </w:rPr>
      </w:pPr>
    </w:p>
    <w:p w:rsidR="00B9655B" w:rsidRPr="00232C16" w:rsidRDefault="00B9655B" w:rsidP="00B9655B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Q1 and Q</w:t>
      </w:r>
      <w:r w:rsidR="00747077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, a</w:t>
      </w:r>
      <w:r w:rsidRPr="00480322">
        <w:rPr>
          <w:rFonts w:ascii="Arial" w:hAnsi="Arial" w:cs="Arial"/>
          <w:b/>
        </w:rPr>
        <w:t>nswer from SA2:</w:t>
      </w:r>
    </w:p>
    <w:p w:rsidR="00B9655B" w:rsidRDefault="00C24EE2" w:rsidP="00B9655B">
      <w:r>
        <w:lastRenderedPageBreak/>
        <w:t>The answer is Yes, and t</w:t>
      </w:r>
      <w:r w:rsidR="00B9655B">
        <w:t xml:space="preserve">o align with the design of other services, SA2 believes that </w:t>
      </w:r>
      <w:r w:rsidR="00B9655B" w:rsidRPr="00007BFE">
        <w:t>Notification Correlation Id</w:t>
      </w:r>
      <w:r w:rsidR="00B9655B">
        <w:t xml:space="preserve"> should be used to identify the </w:t>
      </w:r>
      <w:r w:rsidR="00B9655B" w:rsidRPr="00D169C5">
        <w:t>session uniquely</w:t>
      </w:r>
      <w:r w:rsidR="00B9655B">
        <w:t xml:space="preserve"> </w:t>
      </w:r>
      <w:r w:rsidR="00B9655B" w:rsidRPr="0071704A">
        <w:t>to</w:t>
      </w:r>
      <w:r w:rsidR="00B9655B">
        <w:t xml:space="preserve"> which the notification relates and </w:t>
      </w:r>
      <w:r w:rsidR="00B9655B" w:rsidRPr="00FE1891">
        <w:t>Authentication Session Correlation Id</w:t>
      </w:r>
      <w:r w:rsidR="00B9655B">
        <w:t xml:space="preserve"> can be removed. </w:t>
      </w:r>
    </w:p>
    <w:p w:rsidR="00B9655B" w:rsidRPr="00B9655B" w:rsidRDefault="00B9655B" w:rsidP="007F1C1A">
      <w:pPr>
        <w:rPr>
          <w:rFonts w:ascii="Arial" w:hAnsi="Arial" w:cs="Arial"/>
          <w:b/>
        </w:rPr>
      </w:pPr>
    </w:p>
    <w:p w:rsidR="00B9655B" w:rsidRPr="00020169" w:rsidRDefault="00B9655B" w:rsidP="007F1C1A">
      <w:pPr>
        <w:rPr>
          <w:rFonts w:ascii="Arial" w:hAnsi="Arial" w:cs="Arial"/>
          <w:b/>
        </w:rPr>
      </w:pPr>
    </w:p>
    <w:p w:rsidR="007F1C1A" w:rsidRDefault="00B9655B" w:rsidP="007F1C1A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Q3, a</w:t>
      </w:r>
      <w:r w:rsidR="007F1C1A" w:rsidRPr="00480322">
        <w:rPr>
          <w:rFonts w:ascii="Arial" w:hAnsi="Arial" w:cs="Arial"/>
          <w:b/>
        </w:rPr>
        <w:t>nswer from SA2:</w:t>
      </w:r>
    </w:p>
    <w:p w:rsidR="007F1C1A" w:rsidRDefault="004926C6" w:rsidP="007F1C1A">
      <w:pPr>
        <w:rPr>
          <w:lang w:eastAsia="zh-CN"/>
        </w:rPr>
      </w:pPr>
      <w:r>
        <w:t xml:space="preserve">Based on </w:t>
      </w:r>
      <w:r w:rsidR="00EF7815">
        <w:t>the</w:t>
      </w:r>
      <w:r w:rsidR="0084278C">
        <w:t xml:space="preserve"> text</w:t>
      </w:r>
      <w:r w:rsidR="00EF7815">
        <w:t xml:space="preserve"> </w:t>
      </w:r>
      <w:r w:rsidR="00185016">
        <w:t>in clause 7.1.2 TS 23.501</w:t>
      </w:r>
      <w:r w:rsidR="00A23F46">
        <w:t>,</w:t>
      </w:r>
      <w:r>
        <w:t xml:space="preserve"> </w:t>
      </w:r>
      <w:r w:rsidR="00076720">
        <w:t>SA2 believes that</w:t>
      </w:r>
      <w:r w:rsidR="00CF06AE">
        <w:t xml:space="preserve"> </w:t>
      </w:r>
      <w:r w:rsidR="0084278C">
        <w:t xml:space="preserve">there are some </w:t>
      </w:r>
      <w:r w:rsidR="0084278C" w:rsidRPr="0084278C">
        <w:t>misalignment</w:t>
      </w:r>
      <w:r w:rsidR="0084278C">
        <w:t xml:space="preserve"> about the </w:t>
      </w:r>
      <w:r w:rsidR="004A6EFD" w:rsidRPr="004A6EFD">
        <w:t>notification endpoint</w:t>
      </w:r>
      <w:r w:rsidR="00B9393A">
        <w:t xml:space="preserve"> in TS 23.501</w:t>
      </w:r>
      <w:r w:rsidR="00534B92">
        <w:t>. SA2 believes</w:t>
      </w:r>
      <w:r w:rsidR="004A6EFD">
        <w:t xml:space="preserve"> it is</w:t>
      </w:r>
      <w:r w:rsidR="00247DBE">
        <w:t xml:space="preserve"> the</w:t>
      </w:r>
      <w:r w:rsidR="004A6EFD">
        <w:t xml:space="preserve"> CT</w:t>
      </w:r>
      <w:r w:rsidR="00745139">
        <w:t>3</w:t>
      </w:r>
      <w:r w:rsidR="004A6EFD">
        <w:t xml:space="preserve"> to determine the</w:t>
      </w:r>
      <w:r w:rsidR="00247DBE">
        <w:t xml:space="preserve"> final implementation</w:t>
      </w:r>
      <w:r w:rsidR="002227DA">
        <w:t xml:space="preserve"> and t</w:t>
      </w:r>
      <w:r w:rsidR="00247DBE">
        <w:t>he example illustrated</w:t>
      </w:r>
      <w:r w:rsidR="00EB13B3">
        <w:t xml:space="preserve"> </w:t>
      </w:r>
      <w:r w:rsidR="00247DBE">
        <w:t>by SA2</w:t>
      </w:r>
      <w:r w:rsidR="00912AE3">
        <w:t xml:space="preserve"> in clause 7.1.2</w:t>
      </w:r>
      <w:r w:rsidR="004F7B9D">
        <w:t xml:space="preserve"> </w:t>
      </w:r>
      <w:r w:rsidR="004F7B9D" w:rsidRPr="004F7B9D">
        <w:t>is not mandatory</w:t>
      </w:r>
      <w:r w:rsidR="004F7B9D">
        <w:rPr>
          <w:lang w:eastAsia="zh-CN"/>
        </w:rPr>
        <w:t>.</w:t>
      </w:r>
    </w:p>
    <w:p w:rsidR="00FD7535" w:rsidRPr="00AE0A3B" w:rsidRDefault="00FD7535" w:rsidP="00FD7535">
      <w:pPr>
        <w:rPr>
          <w:rFonts w:ascii="Arial" w:hAnsi="Arial" w:cs="Arial"/>
          <w:b/>
        </w:rPr>
      </w:pPr>
    </w:p>
    <w:p w:rsidR="00FD7535" w:rsidRPr="00232C16" w:rsidRDefault="00FD7535" w:rsidP="00FD753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Q4, a</w:t>
      </w:r>
      <w:r w:rsidRPr="00480322">
        <w:rPr>
          <w:rFonts w:ascii="Arial" w:hAnsi="Arial" w:cs="Arial"/>
          <w:b/>
        </w:rPr>
        <w:t>nswer from SA2:</w:t>
      </w:r>
    </w:p>
    <w:p w:rsidR="000F429D" w:rsidRDefault="00544195">
      <w:pPr>
        <w:rPr>
          <w:rFonts w:ascii="Arial" w:hAnsi="Arial" w:cs="Arial"/>
        </w:rPr>
      </w:pPr>
      <w:r>
        <w:t xml:space="preserve">SA2 believes </w:t>
      </w:r>
      <w:r w:rsidRPr="007E3D32">
        <w:t>U</w:t>
      </w:r>
      <w:r>
        <w:t>S</w:t>
      </w:r>
      <w:r w:rsidRPr="007E3D32">
        <w:t xml:space="preserve">S </w:t>
      </w:r>
      <w:r>
        <w:t xml:space="preserve">will not indicate the release of the UAS </w:t>
      </w:r>
      <w:r w:rsidRPr="007E3D32">
        <w:t>service related network resource</w:t>
      </w:r>
      <w:r>
        <w:t xml:space="preserve"> during the re-authorization procedure, as the procedure is used to delivery re-authorization message to UE.</w:t>
      </w:r>
      <w:r w:rsidR="00B7328A">
        <w:t xml:space="preserve"> </w:t>
      </w:r>
      <w:del w:id="3" w:author="huawei" w:date="2022-02-17T09:55:00Z">
        <w:r w:rsidR="008A6A1D" w:rsidDel="005D775B">
          <w:delText>SA2 believes, i</w:delText>
        </w:r>
        <w:r w:rsidR="00B7328A" w:rsidDel="005D775B">
          <w:delText xml:space="preserve">f re-authorization failed, </w:delText>
        </w:r>
      </w:del>
      <w:r w:rsidR="00B7328A">
        <w:t>USS may initiate</w:t>
      </w:r>
      <w:del w:id="4" w:author="huawei" w:date="2022-02-17T09:55:00Z">
        <w:r w:rsidR="00B7328A" w:rsidDel="005D775B">
          <w:delText>d</w:delText>
        </w:r>
      </w:del>
      <w:r w:rsidR="00B7328A">
        <w:t xml:space="preserve"> the UUAA revocation procedure to release UAS related network </w:t>
      </w:r>
      <w:r w:rsidR="00866A37">
        <w:t>resources</w:t>
      </w:r>
      <w:r w:rsidR="00B7328A">
        <w:t>.</w:t>
      </w:r>
    </w:p>
    <w:p w:rsidR="00B7328A" w:rsidRPr="00B7328A" w:rsidRDefault="00B7328A">
      <w:pPr>
        <w:rPr>
          <w:rFonts w:ascii="Arial" w:hAnsi="Arial" w:cs="Arial"/>
        </w:rPr>
      </w:pPr>
    </w:p>
    <w:p w:rsidR="00433B2E" w:rsidRPr="00433B2E" w:rsidRDefault="00433B2E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For Q5 and Q6, a</w:t>
      </w:r>
      <w:r w:rsidRPr="00480322">
        <w:rPr>
          <w:rFonts w:ascii="Arial" w:hAnsi="Arial" w:cs="Arial"/>
          <w:b/>
        </w:rPr>
        <w:t>nswer from SA2:</w:t>
      </w:r>
    </w:p>
    <w:p w:rsidR="00E75FA6" w:rsidRDefault="00321632">
      <w:pPr>
        <w:rPr>
          <w:rFonts w:ascii="Arial" w:hAnsi="Arial" w:cs="Arial"/>
          <w:b/>
        </w:rPr>
      </w:pPr>
      <w:r>
        <w:t xml:space="preserve">The answer is </w:t>
      </w:r>
      <w:del w:id="5" w:author="huawei" w:date="2022-02-16T20:28:00Z">
        <w:r w:rsidR="008B3FC4" w:rsidDel="00B7169C">
          <w:rPr>
            <w:rFonts w:hint="eastAsia"/>
            <w:lang w:eastAsia="zh-CN"/>
          </w:rPr>
          <w:delText>Yes</w:delText>
        </w:r>
      </w:del>
      <w:ins w:id="6" w:author="huawei" w:date="2022-02-16T20:28:00Z">
        <w:r w:rsidR="00B7169C">
          <w:rPr>
            <w:rFonts w:hint="eastAsia"/>
            <w:lang w:eastAsia="zh-CN"/>
          </w:rPr>
          <w:t>NO</w:t>
        </w:r>
        <w:r w:rsidR="00B7169C">
          <w:rPr>
            <w:lang w:eastAsia="zh-CN"/>
          </w:rPr>
          <w:t xml:space="preserve">, as </w:t>
        </w:r>
      </w:ins>
      <w:ins w:id="7" w:author="huawei" w:date="2022-02-16T20:29:00Z">
        <w:r w:rsidR="00B7169C">
          <w:rPr>
            <w:lang w:eastAsia="zh-CN"/>
          </w:rPr>
          <w:t xml:space="preserve">only </w:t>
        </w:r>
      </w:ins>
      <w:ins w:id="8" w:author="huawei" w:date="2022-02-16T20:28:00Z">
        <w:r w:rsidR="00B7169C">
          <w:rPr>
            <w:lang w:eastAsia="zh-CN"/>
          </w:rPr>
          <w:t>authorization</w:t>
        </w:r>
      </w:ins>
      <w:ins w:id="9" w:author="huawei" w:date="2022-02-16T20:29:00Z">
        <w:r w:rsidR="00B7169C">
          <w:rPr>
            <w:lang w:eastAsia="zh-CN"/>
          </w:rPr>
          <w:t xml:space="preserve"> can be revoked</w:t>
        </w:r>
      </w:ins>
      <w:r w:rsidR="0033348F">
        <w:t>,</w:t>
      </w:r>
      <w:r>
        <w:t xml:space="preserve"> </w:t>
      </w:r>
      <w:ins w:id="10" w:author="huawei" w:date="2022-02-16T20:29:00Z">
        <w:r w:rsidR="00B7169C">
          <w:t xml:space="preserve">but </w:t>
        </w:r>
      </w:ins>
      <w:r w:rsidR="0002190E">
        <w:t>SA2 believe</w:t>
      </w:r>
      <w:r w:rsidR="00726BC6">
        <w:t>s</w:t>
      </w:r>
      <w:r w:rsidR="0002190E">
        <w:t xml:space="preserve"> </w:t>
      </w:r>
      <w:ins w:id="11" w:author="huawei" w:date="2022-02-16T20:30:00Z">
        <w:r w:rsidR="00B7169C">
          <w:t xml:space="preserve">the </w:t>
        </w:r>
      </w:ins>
      <w:del w:id="12" w:author="huawei" w:date="2022-02-16T20:29:00Z">
        <w:r w:rsidR="000F429D" w:rsidDel="00B7169C">
          <w:delText xml:space="preserve">both the authentication and authorization </w:delText>
        </w:r>
        <w:r w:rsidR="0002190E" w:rsidDel="00B7169C">
          <w:rPr>
            <w:rFonts w:hint="eastAsia"/>
            <w:lang w:eastAsia="zh-CN"/>
          </w:rPr>
          <w:delText>a</w:delText>
        </w:r>
        <w:r w:rsidR="0002190E" w:rsidDel="00B7169C">
          <w:rPr>
            <w:lang w:eastAsia="zh-CN"/>
          </w:rPr>
          <w:delText xml:space="preserve">re </w:delText>
        </w:r>
        <w:r w:rsidR="000F429D" w:rsidDel="00B7169C">
          <w:delText xml:space="preserve">always revoked at the same time in the </w:delText>
        </w:r>
      </w:del>
      <w:r w:rsidR="000F429D">
        <w:t xml:space="preserve">UUAA </w:t>
      </w:r>
      <w:r w:rsidR="00905980">
        <w:t>revocation procedure</w:t>
      </w:r>
      <w:ins w:id="13" w:author="huawei" w:date="2022-02-16T20:30:00Z">
        <w:r w:rsidR="00B7169C">
          <w:t xml:space="preserve"> makes both the authentication and authorization</w:t>
        </w:r>
        <w:r w:rsidR="00E52271">
          <w:t xml:space="preserve"> </w:t>
        </w:r>
      </w:ins>
      <w:ins w:id="14" w:author="huawei" w:date="2022-02-16T20:31:00Z">
        <w:r w:rsidR="00E52271">
          <w:t>of a UAV</w:t>
        </w:r>
      </w:ins>
      <w:ins w:id="15" w:author="huawei" w:date="2022-02-16T20:30:00Z">
        <w:r w:rsidR="00B7169C">
          <w:t xml:space="preserve"> </w:t>
        </w:r>
        <w:r w:rsidR="00B7169C">
          <w:rPr>
            <w:lang w:eastAsia="zh-CN"/>
          </w:rPr>
          <w:t>invalid</w:t>
        </w:r>
      </w:ins>
      <w:r w:rsidR="00905980">
        <w:t>.</w:t>
      </w:r>
    </w:p>
    <w:p w:rsidR="00EA4199" w:rsidRPr="009F701D" w:rsidDel="009F701D" w:rsidRDefault="00EA4199">
      <w:pPr>
        <w:pStyle w:val="a3"/>
        <w:tabs>
          <w:tab w:val="clear" w:pos="4153"/>
          <w:tab w:val="clear" w:pos="8306"/>
        </w:tabs>
        <w:rPr>
          <w:del w:id="16" w:author="huawei" w:date="2022-02-16T20:31:00Z"/>
          <w:rFonts w:ascii="Arial" w:hAnsi="Arial" w:cs="Arial"/>
        </w:rPr>
      </w:pPr>
    </w:p>
    <w:p w:rsidR="00EA4199" w:rsidRPr="000F4E43" w:rsidRDefault="00EA4199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904BBA">
        <w:rPr>
          <w:rFonts w:ascii="Arial" w:hAnsi="Arial" w:cs="Arial"/>
          <w:b/>
        </w:rPr>
        <w:t xml:space="preserve"> CT3</w:t>
      </w:r>
      <w:r w:rsidRPr="000F4E43">
        <w:rPr>
          <w:rFonts w:ascii="Arial" w:hAnsi="Arial" w:cs="Arial"/>
          <w:b/>
        </w:rPr>
        <w:t xml:space="preserve"> group.</w:t>
      </w:r>
    </w:p>
    <w:p w:rsidR="00463675" w:rsidRPr="00AC1396" w:rsidRDefault="00463675" w:rsidP="00AC1396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5420C">
        <w:rPr>
          <w:rFonts w:ascii="Arial" w:hAnsi="Arial" w:cs="Arial"/>
          <w:color w:val="000000"/>
        </w:rPr>
        <w:t>SA</w:t>
      </w:r>
      <w:r w:rsidR="006F1B00" w:rsidRPr="004727C2">
        <w:rPr>
          <w:rFonts w:ascii="Arial" w:hAnsi="Arial" w:cs="Arial"/>
          <w:color w:val="000000"/>
        </w:rPr>
        <w:t>2</w:t>
      </w:r>
      <w:r w:rsidRPr="004727C2">
        <w:rPr>
          <w:rFonts w:ascii="Arial" w:hAnsi="Arial" w:cs="Arial"/>
          <w:color w:val="000000"/>
        </w:rPr>
        <w:t xml:space="preserve"> </w:t>
      </w:r>
      <w:r w:rsidR="00904BBA">
        <w:rPr>
          <w:rFonts w:ascii="Arial" w:hAnsi="Arial" w:cs="Arial"/>
          <w:color w:val="000000"/>
        </w:rPr>
        <w:t xml:space="preserve">kindly </w:t>
      </w:r>
      <w:r w:rsidRPr="004727C2">
        <w:rPr>
          <w:rFonts w:ascii="Arial" w:hAnsi="Arial" w:cs="Arial"/>
          <w:color w:val="000000"/>
        </w:rPr>
        <w:t xml:space="preserve">asks </w:t>
      </w:r>
      <w:r w:rsidR="00904BBA">
        <w:rPr>
          <w:rFonts w:ascii="Arial" w:hAnsi="Arial" w:cs="Arial"/>
          <w:color w:val="000000"/>
        </w:rPr>
        <w:t xml:space="preserve">CT3 to take above </w:t>
      </w:r>
      <w:r w:rsidR="0089248B">
        <w:rPr>
          <w:rFonts w:ascii="Arial" w:hAnsi="Arial" w:cs="Arial"/>
          <w:color w:val="000000"/>
        </w:rPr>
        <w:t>answers</w:t>
      </w:r>
      <w:r w:rsidR="00904BBA">
        <w:rPr>
          <w:rFonts w:ascii="Arial" w:hAnsi="Arial" w:cs="Arial"/>
          <w:color w:val="000000"/>
        </w:rPr>
        <w:t xml:space="preserve"> into consideration</w:t>
      </w:r>
      <w:r w:rsidR="00CE12BA">
        <w:rPr>
          <w:rFonts w:ascii="Arial" w:hAnsi="Arial" w:cs="Arial" w:hint="eastAsia"/>
          <w:color w:val="000000"/>
          <w:lang w:eastAsia="zh-CN"/>
        </w:rPr>
        <w:t>.</w:t>
      </w:r>
    </w:p>
    <w:p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:rsidR="00463675" w:rsidRPr="00F32C03" w:rsidRDefault="00305AD7" w:rsidP="00F32C03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See </w:t>
      </w:r>
      <w:r w:rsidRPr="00305AD7">
        <w:rPr>
          <w:rFonts w:ascii="Arial" w:hAnsi="Arial" w:cs="Arial"/>
          <w:bCs/>
        </w:rPr>
        <w:t>https://portal.3gpp.org/Home.aspx?tbid=385&amp;SubTB=385#/</w:t>
      </w:r>
    </w:p>
    <w:sectPr w:rsidR="00463675" w:rsidRPr="00F32C0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1FD9" w:rsidRDefault="00AB1FD9">
      <w:r>
        <w:separator/>
      </w:r>
    </w:p>
  </w:endnote>
  <w:endnote w:type="continuationSeparator" w:id="0">
    <w:p w:rsidR="00AB1FD9" w:rsidRDefault="00AB1F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1FD9" w:rsidRDefault="00AB1FD9">
      <w:r>
        <w:separator/>
      </w:r>
    </w:p>
  </w:footnote>
  <w:footnote w:type="continuationSeparator" w:id="0">
    <w:p w:rsidR="00AB1FD9" w:rsidRDefault="00AB1F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trackRevision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385D"/>
    <w:rsid w:val="00004C17"/>
    <w:rsid w:val="00007BFE"/>
    <w:rsid w:val="00020169"/>
    <w:rsid w:val="0002190E"/>
    <w:rsid w:val="000534DD"/>
    <w:rsid w:val="00067214"/>
    <w:rsid w:val="00076720"/>
    <w:rsid w:val="00076BB0"/>
    <w:rsid w:val="000C032D"/>
    <w:rsid w:val="000D00FD"/>
    <w:rsid w:val="000D219F"/>
    <w:rsid w:val="000E1403"/>
    <w:rsid w:val="000E663F"/>
    <w:rsid w:val="000E7FEC"/>
    <w:rsid w:val="000F08AB"/>
    <w:rsid w:val="000F429D"/>
    <w:rsid w:val="000F4E43"/>
    <w:rsid w:val="00130D6F"/>
    <w:rsid w:val="00144B78"/>
    <w:rsid w:val="00153067"/>
    <w:rsid w:val="00172DF3"/>
    <w:rsid w:val="00175A43"/>
    <w:rsid w:val="00180196"/>
    <w:rsid w:val="00185016"/>
    <w:rsid w:val="0019277B"/>
    <w:rsid w:val="001A31C6"/>
    <w:rsid w:val="001B3B30"/>
    <w:rsid w:val="001B7D46"/>
    <w:rsid w:val="001C1B1A"/>
    <w:rsid w:val="001C25DA"/>
    <w:rsid w:val="001D6985"/>
    <w:rsid w:val="001D71CA"/>
    <w:rsid w:val="001E3257"/>
    <w:rsid w:val="00201FA8"/>
    <w:rsid w:val="00210FB5"/>
    <w:rsid w:val="0022103D"/>
    <w:rsid w:val="002227DA"/>
    <w:rsid w:val="00223ED5"/>
    <w:rsid w:val="00232C16"/>
    <w:rsid w:val="00233D67"/>
    <w:rsid w:val="00243599"/>
    <w:rsid w:val="00247DBE"/>
    <w:rsid w:val="00264A7F"/>
    <w:rsid w:val="002A431C"/>
    <w:rsid w:val="002A5804"/>
    <w:rsid w:val="002B041F"/>
    <w:rsid w:val="002C6B71"/>
    <w:rsid w:val="002D0BC4"/>
    <w:rsid w:val="003007F7"/>
    <w:rsid w:val="00305AD7"/>
    <w:rsid w:val="00321632"/>
    <w:rsid w:val="00324937"/>
    <w:rsid w:val="0033348F"/>
    <w:rsid w:val="00344778"/>
    <w:rsid w:val="00373D5C"/>
    <w:rsid w:val="003801B5"/>
    <w:rsid w:val="003838FD"/>
    <w:rsid w:val="003856A3"/>
    <w:rsid w:val="0038610F"/>
    <w:rsid w:val="00387E56"/>
    <w:rsid w:val="00387EBE"/>
    <w:rsid w:val="003A74B6"/>
    <w:rsid w:val="003C6ED3"/>
    <w:rsid w:val="003D4891"/>
    <w:rsid w:val="003F3AC1"/>
    <w:rsid w:val="00416573"/>
    <w:rsid w:val="00421613"/>
    <w:rsid w:val="00425F11"/>
    <w:rsid w:val="004330B0"/>
    <w:rsid w:val="00433B2E"/>
    <w:rsid w:val="00441EBF"/>
    <w:rsid w:val="0045420C"/>
    <w:rsid w:val="00456CEB"/>
    <w:rsid w:val="00463675"/>
    <w:rsid w:val="004727C2"/>
    <w:rsid w:val="0047342B"/>
    <w:rsid w:val="00477B8F"/>
    <w:rsid w:val="004926C6"/>
    <w:rsid w:val="0049341F"/>
    <w:rsid w:val="004A19F7"/>
    <w:rsid w:val="004A31B6"/>
    <w:rsid w:val="004A65F0"/>
    <w:rsid w:val="004A6EFD"/>
    <w:rsid w:val="004C4476"/>
    <w:rsid w:val="004D4CE3"/>
    <w:rsid w:val="004E592D"/>
    <w:rsid w:val="004E7F6A"/>
    <w:rsid w:val="004F4A64"/>
    <w:rsid w:val="004F4FEF"/>
    <w:rsid w:val="004F7B9D"/>
    <w:rsid w:val="00534B92"/>
    <w:rsid w:val="00544195"/>
    <w:rsid w:val="00570A34"/>
    <w:rsid w:val="00574CB5"/>
    <w:rsid w:val="005849E4"/>
    <w:rsid w:val="00584B08"/>
    <w:rsid w:val="00586194"/>
    <w:rsid w:val="005918EF"/>
    <w:rsid w:val="00595688"/>
    <w:rsid w:val="005A76BA"/>
    <w:rsid w:val="005C38C8"/>
    <w:rsid w:val="005D3933"/>
    <w:rsid w:val="005D775B"/>
    <w:rsid w:val="005E3C84"/>
    <w:rsid w:val="00600780"/>
    <w:rsid w:val="00611C47"/>
    <w:rsid w:val="006612FD"/>
    <w:rsid w:val="006759EE"/>
    <w:rsid w:val="00682768"/>
    <w:rsid w:val="00686C29"/>
    <w:rsid w:val="00693898"/>
    <w:rsid w:val="006B389A"/>
    <w:rsid w:val="006B3F31"/>
    <w:rsid w:val="006B50EE"/>
    <w:rsid w:val="006C19CD"/>
    <w:rsid w:val="006C5B43"/>
    <w:rsid w:val="006D0D25"/>
    <w:rsid w:val="006D7653"/>
    <w:rsid w:val="006E17FC"/>
    <w:rsid w:val="006E2D9F"/>
    <w:rsid w:val="006E5EAE"/>
    <w:rsid w:val="006F1B00"/>
    <w:rsid w:val="006F4CCF"/>
    <w:rsid w:val="007160CF"/>
    <w:rsid w:val="0072509E"/>
    <w:rsid w:val="00726BC6"/>
    <w:rsid w:val="00726FC3"/>
    <w:rsid w:val="00736D00"/>
    <w:rsid w:val="00737FA9"/>
    <w:rsid w:val="00741C17"/>
    <w:rsid w:val="0074309D"/>
    <w:rsid w:val="00745139"/>
    <w:rsid w:val="00747077"/>
    <w:rsid w:val="00750FCB"/>
    <w:rsid w:val="00752AD3"/>
    <w:rsid w:val="00752F0A"/>
    <w:rsid w:val="007663D8"/>
    <w:rsid w:val="007A1FE0"/>
    <w:rsid w:val="007E2F26"/>
    <w:rsid w:val="007E5AAA"/>
    <w:rsid w:val="007F1C1A"/>
    <w:rsid w:val="007F3EE4"/>
    <w:rsid w:val="008038E4"/>
    <w:rsid w:val="00806896"/>
    <w:rsid w:val="00827222"/>
    <w:rsid w:val="00834BD7"/>
    <w:rsid w:val="0084049C"/>
    <w:rsid w:val="00841710"/>
    <w:rsid w:val="0084210B"/>
    <w:rsid w:val="0084278C"/>
    <w:rsid w:val="00843625"/>
    <w:rsid w:val="00844354"/>
    <w:rsid w:val="0085215B"/>
    <w:rsid w:val="00854847"/>
    <w:rsid w:val="0086541C"/>
    <w:rsid w:val="00866A37"/>
    <w:rsid w:val="0086711C"/>
    <w:rsid w:val="008835DB"/>
    <w:rsid w:val="008848EB"/>
    <w:rsid w:val="0089248B"/>
    <w:rsid w:val="0089362F"/>
    <w:rsid w:val="00895E01"/>
    <w:rsid w:val="008A6A1D"/>
    <w:rsid w:val="008B2BBD"/>
    <w:rsid w:val="008B3FC4"/>
    <w:rsid w:val="008C2107"/>
    <w:rsid w:val="008D6007"/>
    <w:rsid w:val="008E2BA6"/>
    <w:rsid w:val="008F1776"/>
    <w:rsid w:val="00904BBA"/>
    <w:rsid w:val="00905980"/>
    <w:rsid w:val="00906004"/>
    <w:rsid w:val="00912AE3"/>
    <w:rsid w:val="00923E7C"/>
    <w:rsid w:val="00953338"/>
    <w:rsid w:val="009668C7"/>
    <w:rsid w:val="00976174"/>
    <w:rsid w:val="0098200F"/>
    <w:rsid w:val="009959E2"/>
    <w:rsid w:val="00996DAA"/>
    <w:rsid w:val="009B265F"/>
    <w:rsid w:val="009B349E"/>
    <w:rsid w:val="009C1881"/>
    <w:rsid w:val="009D42F5"/>
    <w:rsid w:val="009D4F3B"/>
    <w:rsid w:val="009E5C6F"/>
    <w:rsid w:val="009E70D8"/>
    <w:rsid w:val="009F701D"/>
    <w:rsid w:val="009F76A3"/>
    <w:rsid w:val="00A038EA"/>
    <w:rsid w:val="00A07FCE"/>
    <w:rsid w:val="00A23F46"/>
    <w:rsid w:val="00A40CCC"/>
    <w:rsid w:val="00A441B5"/>
    <w:rsid w:val="00A66179"/>
    <w:rsid w:val="00A742F1"/>
    <w:rsid w:val="00A80196"/>
    <w:rsid w:val="00A97246"/>
    <w:rsid w:val="00AA3F43"/>
    <w:rsid w:val="00AB1FD9"/>
    <w:rsid w:val="00AC1396"/>
    <w:rsid w:val="00AC1F76"/>
    <w:rsid w:val="00AC6962"/>
    <w:rsid w:val="00AE0A3B"/>
    <w:rsid w:val="00AE1BD2"/>
    <w:rsid w:val="00AF5D18"/>
    <w:rsid w:val="00B10016"/>
    <w:rsid w:val="00B11A7F"/>
    <w:rsid w:val="00B31FE9"/>
    <w:rsid w:val="00B471C5"/>
    <w:rsid w:val="00B52CE6"/>
    <w:rsid w:val="00B7169C"/>
    <w:rsid w:val="00B71EE1"/>
    <w:rsid w:val="00B7328A"/>
    <w:rsid w:val="00B76927"/>
    <w:rsid w:val="00B81AA1"/>
    <w:rsid w:val="00B91C79"/>
    <w:rsid w:val="00B9393A"/>
    <w:rsid w:val="00B9655B"/>
    <w:rsid w:val="00BB77FB"/>
    <w:rsid w:val="00BC23A6"/>
    <w:rsid w:val="00BD727C"/>
    <w:rsid w:val="00BE10F2"/>
    <w:rsid w:val="00C24EE2"/>
    <w:rsid w:val="00C25B1D"/>
    <w:rsid w:val="00C33343"/>
    <w:rsid w:val="00C4081E"/>
    <w:rsid w:val="00C47105"/>
    <w:rsid w:val="00C55D6B"/>
    <w:rsid w:val="00C831C8"/>
    <w:rsid w:val="00C9202D"/>
    <w:rsid w:val="00CA6FCD"/>
    <w:rsid w:val="00CE12BA"/>
    <w:rsid w:val="00CE15C4"/>
    <w:rsid w:val="00CE1D21"/>
    <w:rsid w:val="00CF06AE"/>
    <w:rsid w:val="00D03F4E"/>
    <w:rsid w:val="00D5113A"/>
    <w:rsid w:val="00D60729"/>
    <w:rsid w:val="00D70B95"/>
    <w:rsid w:val="00D812DC"/>
    <w:rsid w:val="00DA61BB"/>
    <w:rsid w:val="00DA75CA"/>
    <w:rsid w:val="00DB0F37"/>
    <w:rsid w:val="00DD5C84"/>
    <w:rsid w:val="00DD788E"/>
    <w:rsid w:val="00DE24B5"/>
    <w:rsid w:val="00DF1094"/>
    <w:rsid w:val="00DF184D"/>
    <w:rsid w:val="00E4038D"/>
    <w:rsid w:val="00E52271"/>
    <w:rsid w:val="00E74294"/>
    <w:rsid w:val="00E75FA6"/>
    <w:rsid w:val="00E87510"/>
    <w:rsid w:val="00EA4199"/>
    <w:rsid w:val="00EA41A5"/>
    <w:rsid w:val="00EB13B3"/>
    <w:rsid w:val="00EC13E9"/>
    <w:rsid w:val="00EC3239"/>
    <w:rsid w:val="00ED4BD9"/>
    <w:rsid w:val="00EE3074"/>
    <w:rsid w:val="00EF7815"/>
    <w:rsid w:val="00F248C0"/>
    <w:rsid w:val="00F25264"/>
    <w:rsid w:val="00F32C03"/>
    <w:rsid w:val="00F37397"/>
    <w:rsid w:val="00F4486A"/>
    <w:rsid w:val="00F508E2"/>
    <w:rsid w:val="00F62570"/>
    <w:rsid w:val="00F71E4B"/>
    <w:rsid w:val="00F809C3"/>
    <w:rsid w:val="00F935A2"/>
    <w:rsid w:val="00FA1F06"/>
    <w:rsid w:val="00FB0D38"/>
    <w:rsid w:val="00FB5E25"/>
    <w:rsid w:val="00FD7535"/>
    <w:rsid w:val="00FE227F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NO">
    <w:name w:val="NO"/>
    <w:basedOn w:val="a"/>
    <w:link w:val="NOZchn"/>
    <w:qFormat/>
    <w:rsid w:val="000C032D"/>
    <w:pPr>
      <w:keepLines/>
      <w:spacing w:after="180"/>
      <w:ind w:left="1135" w:hanging="851"/>
    </w:pPr>
  </w:style>
  <w:style w:type="character" w:customStyle="1" w:styleId="NOZchn">
    <w:name w:val="NO Zchn"/>
    <w:link w:val="NO"/>
    <w:rsid w:val="000C032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515</Words>
  <Characters>3037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3545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</cp:lastModifiedBy>
  <cp:revision>2</cp:revision>
  <cp:lastPrinted>2002-04-23T08:10:00Z</cp:lastPrinted>
  <dcterms:created xsi:type="dcterms:W3CDTF">2022-02-17T01:57:00Z</dcterms:created>
  <dcterms:modified xsi:type="dcterms:W3CDTF">2022-02-17T01:57:00Z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(3)JLEfCTqGZsnjQxUssphCcZYdaKVyVBwru0HEsdcPBT+aCZwViriNx8wec416KuLGgEmMSzBP
95DjnTRfIK12w+tA91FO7gGmjOQCU7sc/JFes7yhgruSE3nREWIV4Mm3PWWWj6doyYft8TNS
u2fDiygvnQuOV9eRcxvoO0YGn1DNL+sQXD3tbhx0EI/oXcN/3Zn0WU6EaCLqid5TxjQQUzjb
AWyubCpey0VE5plg99</vt:lpwstr>
  </property>
  <property fmtid="{D5CDD505-2E9C-101B-9397-08002B2CF9AE}" pid="3" name="_2015_ms_pID_7253431">
    <vt:lpwstr>169I8NsIqqECtyi5xbYPmhPzi+FGyKugPtlaUISQsEf+UBzStVZycI
ekfVQk71P8RPftzMXtyS0RSIwvrHkRdk7H0RGQJ2yEt/TEnI4TzNegG8WAwwOgDWD4pd+a3D
X6kDpIF3ZzbSmBQTHWgHbBT1ekz5dLtx2yeilK6kXMCrl4e6NrSr1qTeIjgUMvUXKrK2QSIJ
Z6xb24xZIR53/vJjraVklUhjj77P0iW0UneU</vt:lpwstr>
  </property>
  <property fmtid="{D5CDD505-2E9C-101B-9397-08002B2CF9AE}" pid="4" name="_2015_ms_pID_7253432">
    <vt:lpwstr>VeFdOXLlzrJg6O8jAXr3YgY=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1644801090</vt:lpwstr>
  </property>
</Properties>
</file>